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93D1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DD9">
        <w:rPr>
          <w:b/>
          <w:noProof/>
          <w:sz w:val="24"/>
        </w:rPr>
        <w:t>RAN</w:t>
      </w:r>
      <w:r w:rsidR="00A40E47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181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793341" w:rsidRPr="00793341">
        <w:rPr>
          <w:b/>
          <w:i/>
          <w:noProof/>
          <w:sz w:val="28"/>
        </w:rPr>
        <w:t>R2-2300845</w:t>
      </w:r>
    </w:p>
    <w:p w14:paraId="7CB45193" w14:textId="179212F2" w:rsidR="001E41F3" w:rsidRPr="002E0181" w:rsidRDefault="002E0181" w:rsidP="005E2C44">
      <w:pPr>
        <w:pStyle w:val="CRCoverPage"/>
        <w:outlineLvl w:val="0"/>
        <w:rPr>
          <w:b/>
          <w:noProof/>
          <w:sz w:val="24"/>
        </w:rPr>
      </w:pPr>
      <w:r w:rsidRPr="002E0181">
        <w:rPr>
          <w:b/>
          <w:noProof/>
          <w:sz w:val="24"/>
          <w:lang w:eastAsia="zh-CN"/>
        </w:rPr>
        <w:t>Athens, G</w:t>
      </w:r>
      <w:r w:rsidR="00B5645C">
        <w:rPr>
          <w:b/>
          <w:noProof/>
          <w:sz w:val="24"/>
          <w:lang w:eastAsia="zh-CN"/>
        </w:rPr>
        <w:t>reece</w:t>
      </w:r>
      <w:r w:rsidRPr="002E0181">
        <w:rPr>
          <w:b/>
          <w:noProof/>
          <w:sz w:val="24"/>
          <w:lang w:eastAsia="zh-CN"/>
        </w:rPr>
        <w:t>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B6D607" w:rsidR="001E41F3" w:rsidRPr="00410371" w:rsidRDefault="00D776EA" w:rsidP="00D53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86DD9">
              <w:rPr>
                <w:b/>
                <w:noProof/>
                <w:sz w:val="28"/>
              </w:rPr>
              <w:t>.</w:t>
            </w:r>
            <w:r w:rsidR="00D530FC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4A7DE" w:rsidR="001E41F3" w:rsidRPr="00410371" w:rsidRDefault="00712C1E" w:rsidP="000D4DF7">
            <w:pPr>
              <w:pStyle w:val="CRCoverPage"/>
              <w:spacing w:after="0"/>
              <w:jc w:val="center"/>
              <w:rPr>
                <w:noProof/>
              </w:rPr>
            </w:pPr>
            <w:r w:rsidRPr="00712C1E">
              <w:rPr>
                <w:b/>
                <w:noProof/>
                <w:sz w:val="28"/>
                <w:lang w:eastAsia="zh-CN"/>
              </w:rPr>
              <w:t>4903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E7D8D" w:rsidR="001E41F3" w:rsidRPr="00410371" w:rsidRDefault="00C34CCD" w:rsidP="00C34C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01928" w:rsidR="001E41F3" w:rsidRPr="00410371" w:rsidRDefault="00286DD9" w:rsidP="002E0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018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6F7900" w:rsidR="00F25D98" w:rsidRDefault="00CC3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C399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8A375B" w:rsidR="00F25D98" w:rsidRDefault="000B2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18179" w:rsidR="001E41F3" w:rsidRPr="000C6FFB" w:rsidRDefault="00D776EA" w:rsidP="000D4F28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rPr>
                <w:noProof/>
              </w:rPr>
              <w:t>CR to 36</w:t>
            </w:r>
            <w:r w:rsidR="00C05BE0" w:rsidRPr="000D4F28">
              <w:rPr>
                <w:noProof/>
              </w:rPr>
              <w:t xml:space="preserve">.331 on </w:t>
            </w:r>
            <w:r w:rsidR="00E74435" w:rsidRPr="00E74435">
              <w:rPr>
                <w:i/>
              </w:rPr>
              <w:t>NPUSCH-ConfigDedicated-NB-v1700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FBC89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Huawei, HiSilicon</w:t>
            </w:r>
            <w:r w:rsidR="00BB347E">
              <w:rPr>
                <w:noProof/>
              </w:rPr>
              <w:t xml:space="preserve">, </w:t>
            </w:r>
            <w:r w:rsidR="00BB347E" w:rsidRPr="00BB347E">
              <w:rPr>
                <w:noProof/>
              </w:rPr>
              <w:t>ZTE Corporation, Sanechips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B0129" w:rsidR="001E41F3" w:rsidRDefault="00286DD9" w:rsidP="0082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22549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79D84" w:rsidR="001E41F3" w:rsidRDefault="00A05F06">
            <w:pPr>
              <w:pStyle w:val="CRCoverPage"/>
              <w:spacing w:after="0"/>
              <w:ind w:left="100"/>
              <w:rPr>
                <w:noProof/>
              </w:rPr>
            </w:pPr>
            <w:r w:rsidRPr="00A05F06">
              <w:rPr>
                <w:noProof/>
              </w:rPr>
              <w:t>NB_IOTenh4_LTE_eMTC6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13B9D" w:rsidR="001E41F3" w:rsidRDefault="00286DD9" w:rsidP="006A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30190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73019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A60DB">
              <w:rPr>
                <w:noProof/>
              </w:rPr>
              <w:t>1</w:t>
            </w:r>
            <w:r w:rsidR="0073019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3766A" w:rsidR="001E41F3" w:rsidRDefault="000B2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F02A1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03361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F02FC" w14:textId="60FFE9C2" w:rsidR="00584BAA" w:rsidRPr="00584BAA" w:rsidRDefault="00584BAA" w:rsidP="00584BAA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584BAA">
              <w:rPr>
                <w:rFonts w:eastAsia="宋体" w:cs="Arial"/>
                <w:lang w:eastAsia="zh-CN"/>
              </w:rPr>
              <w:t xml:space="preserve">In v17.0.0, </w:t>
            </w:r>
            <w:r w:rsidRPr="00584BAA">
              <w:rPr>
                <w:rFonts w:eastAsia="宋体" w:cs="Arial"/>
                <w:i/>
                <w:lang w:eastAsia="zh-CN"/>
              </w:rPr>
              <w:t>NPUSCH-ConfigDedicated-NB-v1700</w:t>
            </w:r>
            <w:r w:rsidRPr="00584BAA"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 w:cs="Arial"/>
                <w:lang w:eastAsia="zh-CN"/>
              </w:rPr>
              <w:t xml:space="preserve">is introduced, which </w:t>
            </w:r>
            <w:r w:rsidRPr="00584BAA">
              <w:rPr>
                <w:rFonts w:eastAsia="宋体" w:cs="Arial"/>
                <w:lang w:eastAsia="zh-CN"/>
              </w:rPr>
              <w:t xml:space="preserve">contains </w:t>
            </w:r>
            <w:r w:rsidRPr="00584BAA">
              <w:rPr>
                <w:rFonts w:eastAsia="宋体" w:cs="Arial"/>
                <w:i/>
                <w:lang w:eastAsia="zh-CN"/>
              </w:rPr>
              <w:t>npusch-16QAM-Config-r17</w:t>
            </w:r>
            <w:r w:rsidRPr="00584BAA">
              <w:rPr>
                <w:rFonts w:eastAsia="宋体" w:cs="Arial"/>
                <w:lang w:eastAsia="zh-CN"/>
              </w:rPr>
              <w:t xml:space="preserve"> and </w:t>
            </w:r>
            <w:r w:rsidRPr="00584BAA">
              <w:rPr>
                <w:rFonts w:eastAsia="宋体" w:cs="Arial"/>
                <w:i/>
                <w:lang w:eastAsia="zh-CN"/>
              </w:rPr>
              <w:t>npusch-TxDurationConfig-r17</w:t>
            </w:r>
            <w:r w:rsidRPr="00584BAA">
              <w:rPr>
                <w:rFonts w:eastAsia="宋体" w:cs="Arial"/>
                <w:lang w:eastAsia="zh-CN"/>
              </w:rPr>
              <w:t xml:space="preserve">, and is referenced by </w:t>
            </w:r>
            <w:r w:rsidRPr="00584BAA">
              <w:rPr>
                <w:rFonts w:eastAsia="宋体" w:cs="Arial"/>
                <w:i/>
                <w:lang w:eastAsia="zh-CN"/>
              </w:rPr>
              <w:t>PhysicalConfigDedicated-NB</w:t>
            </w:r>
            <w:r w:rsidRPr="00584BAA">
              <w:rPr>
                <w:rFonts w:eastAsia="宋体" w:cs="Arial"/>
                <w:lang w:eastAsia="zh-CN"/>
              </w:rPr>
              <w:t>.</w:t>
            </w:r>
          </w:p>
          <w:p w14:paraId="6A523092" w14:textId="77777777" w:rsidR="00584BAA" w:rsidRDefault="00584BAA" w:rsidP="00584BAA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</w:p>
          <w:p w14:paraId="54B7B37B" w14:textId="37058297" w:rsidR="00584BAA" w:rsidRDefault="00584BAA" w:rsidP="00584BAA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(</w:t>
            </w:r>
            <w:r>
              <w:rPr>
                <w:rFonts w:eastAsia="宋体" w:cs="Arial"/>
                <w:lang w:eastAsia="zh-CN"/>
              </w:rPr>
              <w:t xml:space="preserve">Cited from </w:t>
            </w:r>
            <w:r w:rsidRPr="00584BAA">
              <w:rPr>
                <w:rFonts w:eastAsia="宋体" w:cs="Arial"/>
                <w:lang w:eastAsia="zh-CN"/>
              </w:rPr>
              <w:t>Draft_36331-h00_v4.docx</w:t>
            </w:r>
            <w:r>
              <w:rPr>
                <w:rFonts w:eastAsia="宋体" w:cs="Arial"/>
                <w:lang w:eastAsia="zh-CN"/>
              </w:rPr>
              <w:t>, which is the last draft version after RAN 95)</w:t>
            </w:r>
          </w:p>
          <w:p w14:paraId="3A4F5E04" w14:textId="77777777" w:rsidR="00584BAA" w:rsidRDefault="00584BAA" w:rsidP="00584BAA">
            <w:pPr>
              <w:pStyle w:val="PL"/>
              <w:shd w:val="clear" w:color="auto" w:fill="E6E6E6"/>
              <w:rPr>
                <w:ins w:id="2" w:author="CR#4760r1" w:date="2022-04-03T13:05:00Z"/>
              </w:rPr>
            </w:pPr>
            <w:ins w:id="3" w:author="CR#4760r1" w:date="2022-04-03T13:05:00Z">
              <w:r>
                <w:t>NPUSCH-ConfigDedicated-NB-v1700 ::=</w:t>
              </w:r>
              <w:r>
                <w:tab/>
                <w:t>SEQUENCE {</w:t>
              </w:r>
            </w:ins>
          </w:p>
          <w:p w14:paraId="11D68EA8" w14:textId="77777777" w:rsidR="00584BAA" w:rsidRDefault="00584BAA" w:rsidP="00584BAA">
            <w:pPr>
              <w:pStyle w:val="PL"/>
              <w:shd w:val="clear" w:color="auto" w:fill="E6E6E6"/>
              <w:rPr>
                <w:ins w:id="4" w:author="CR#4760r1" w:date="2022-04-03T13:05:00Z"/>
              </w:rPr>
            </w:pPr>
            <w:ins w:id="5" w:author="CR#4760r1" w:date="2022-04-03T13:05:00Z">
              <w:r>
                <w:tab/>
                <w:t>npusch-16QAM-Config-r17</w:t>
              </w:r>
              <w:r>
                <w:tab/>
              </w:r>
              <w:r>
                <w:tab/>
                <w:t>ENUMERATED {true}</w:t>
              </w:r>
              <w:r>
                <w:tab/>
                <w:t>OPTIONAL</w:t>
              </w:r>
            </w:ins>
            <w:ins w:id="6" w:author="CR#4771r1" w:date="2022-04-04T00:06:00Z">
              <w:r>
                <w:t>,</w:t>
              </w:r>
            </w:ins>
            <w:ins w:id="7" w:author="CR#4760r1" w:date="2022-04-03T13:05:00Z">
              <w:r>
                <w:tab/>
                <w:t>-- Need OR</w:t>
              </w:r>
            </w:ins>
          </w:p>
          <w:p w14:paraId="6F2B7648" w14:textId="77777777" w:rsidR="00584BAA" w:rsidRDefault="00584BAA" w:rsidP="00584BAA">
            <w:pPr>
              <w:pStyle w:val="PL"/>
              <w:shd w:val="clear" w:color="auto" w:fill="E6E6E6"/>
              <w:rPr>
                <w:ins w:id="8" w:author="CR#4771r1" w:date="2022-04-04T00:03:00Z"/>
              </w:rPr>
            </w:pPr>
            <w:ins w:id="9" w:author="CR#4771r1" w:date="2022-04-04T00:02:00Z">
              <w:r w:rsidRPr="00B56EB8">
                <w:tab/>
                <w:t>npusch-TxDurationConfig-r17</w:t>
              </w:r>
              <w:r w:rsidRPr="00B56EB8">
                <w:tab/>
              </w:r>
              <w:r w:rsidRPr="00B56EB8">
                <w:tab/>
                <w:t xml:space="preserve">SetupRelease {NPUSCH-TxDurationConfig-NB-r17} OPTIONAL </w:t>
              </w:r>
            </w:ins>
            <w:ins w:id="10" w:author="CR#4771r1" w:date="2022-04-04T00:03:00Z">
              <w:r w:rsidRPr="00B56EB8">
                <w:tab/>
                <w:t>-- Need ON</w:t>
              </w:r>
            </w:ins>
          </w:p>
          <w:p w14:paraId="71658B49" w14:textId="77777777" w:rsidR="00584BAA" w:rsidRDefault="00584BAA" w:rsidP="00584BAA">
            <w:pPr>
              <w:pStyle w:val="PL"/>
              <w:shd w:val="clear" w:color="auto" w:fill="E6E6E6"/>
              <w:rPr>
                <w:ins w:id="11" w:author="CR#4760r1" w:date="2022-04-03T13:05:00Z"/>
              </w:rPr>
            </w:pPr>
            <w:ins w:id="12" w:author="CR#4760r1" w:date="2022-04-03T13:05:00Z">
              <w:r>
                <w:t>}</w:t>
              </w:r>
            </w:ins>
          </w:p>
          <w:p w14:paraId="6DBE5853" w14:textId="77777777" w:rsidR="00584BAA" w:rsidRDefault="00584BAA" w:rsidP="00584BAA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</w:p>
          <w:p w14:paraId="1B220A01" w14:textId="77777777" w:rsidR="00584BAA" w:rsidRPr="004A4877" w:rsidRDefault="00584BAA" w:rsidP="00584BAA">
            <w:pPr>
              <w:pStyle w:val="PL"/>
              <w:shd w:val="clear" w:color="auto" w:fill="E6E6E6"/>
            </w:pPr>
            <w:r w:rsidRPr="004A4877">
              <w:t>PhysicalConfigDedicated-NB-r13 ::=</w:t>
            </w:r>
            <w:r w:rsidRPr="004A4877">
              <w:tab/>
              <w:t>SEQUENCE {</w:t>
            </w:r>
          </w:p>
          <w:p w14:paraId="52A74526" w14:textId="73DAC61B" w:rsidR="00584BAA" w:rsidRPr="00584BAA" w:rsidRDefault="00584BAA" w:rsidP="00584BAA">
            <w:pPr>
              <w:pStyle w:val="PL"/>
              <w:shd w:val="clear" w:color="auto" w:fill="E6E6E6"/>
              <w:rPr>
                <w:i/>
              </w:rPr>
            </w:pPr>
            <w:r w:rsidRPr="004A4877">
              <w:tab/>
            </w:r>
            <w:r w:rsidRPr="00584BAA">
              <w:rPr>
                <w:i/>
                <w:color w:val="76923C" w:themeColor="accent3" w:themeShade="BF"/>
              </w:rPr>
              <w:t>&lt;Unrelated parts omitted&gt;</w:t>
            </w:r>
          </w:p>
          <w:p w14:paraId="76149A8B" w14:textId="77777777" w:rsidR="00584BAA" w:rsidRDefault="00584BAA" w:rsidP="00584BAA">
            <w:pPr>
              <w:pStyle w:val="PL"/>
              <w:shd w:val="clear" w:color="auto" w:fill="E6E6E6"/>
              <w:rPr>
                <w:ins w:id="13" w:author="CR#4760r1" w:date="2022-04-03T15:02:00Z"/>
              </w:rPr>
            </w:pPr>
            <w:r w:rsidRPr="004A4877">
              <w:tab/>
              <w:t>]]</w:t>
            </w:r>
            <w:ins w:id="14" w:author="CR#4760r1" w:date="2022-04-03T15:02:00Z">
              <w:r>
                <w:t>,</w:t>
              </w:r>
            </w:ins>
          </w:p>
          <w:p w14:paraId="0F79BB3D" w14:textId="77777777" w:rsidR="00584BAA" w:rsidRDefault="00584BAA" w:rsidP="00584BAA">
            <w:pPr>
              <w:pStyle w:val="PL"/>
              <w:shd w:val="clear" w:color="auto" w:fill="E6E6E6"/>
              <w:rPr>
                <w:ins w:id="15" w:author="CR#4760r1" w:date="2022-04-03T15:02:00Z"/>
              </w:rPr>
            </w:pPr>
            <w:ins w:id="16" w:author="CR#4760r1" w:date="2022-04-03T15:02:00Z">
              <w:r>
                <w:tab/>
                <w:t>[[</w:t>
              </w:r>
              <w:r>
                <w:tab/>
                <w:t>npusch-ConfigDedicated-v17</w:t>
              </w:r>
            </w:ins>
            <w:ins w:id="17" w:author="CR#4760r1" w:date="2022-04-03T15:04:00Z">
              <w:r>
                <w:t>00</w:t>
              </w:r>
            </w:ins>
            <w:ins w:id="18" w:author="CR#4760r1" w:date="2022-04-03T15:02:00Z">
              <w:r>
                <w:tab/>
                <w:t>NPUSCH-ConfigDedicated-NB-v17</w:t>
              </w:r>
            </w:ins>
            <w:ins w:id="19" w:author="CR#4760r1" w:date="2022-04-03T15:04:00Z">
              <w:r>
                <w:t>00</w:t>
              </w:r>
            </w:ins>
            <w:ins w:id="20" w:author="CR#4760r1" w:date="2022-04-03T15:02:00Z">
              <w:r>
                <w:tab/>
                <w:t>OPTIONAL,</w:t>
              </w:r>
              <w:r>
                <w:tab/>
                <w:t>-- Need ON</w:t>
              </w:r>
            </w:ins>
          </w:p>
          <w:p w14:paraId="4C10C6A3" w14:textId="77777777" w:rsidR="00584BAA" w:rsidRDefault="00584BAA" w:rsidP="00584BAA">
            <w:pPr>
              <w:pStyle w:val="PL"/>
              <w:shd w:val="clear" w:color="auto" w:fill="E6E6E6"/>
              <w:rPr>
                <w:ins w:id="21" w:author="CR#4760r1" w:date="2022-04-03T15:02:00Z"/>
              </w:rPr>
            </w:pPr>
            <w:ins w:id="22" w:author="CR#4760r1" w:date="2022-04-03T15:02:00Z">
              <w:r>
                <w:tab/>
              </w:r>
              <w:r>
                <w:tab/>
                <w:t>npdsch-ConfigDedicated-v17</w:t>
              </w:r>
            </w:ins>
            <w:ins w:id="23" w:author="CR#4760r1" w:date="2022-04-03T15:04:00Z">
              <w:r>
                <w:t>00</w:t>
              </w:r>
            </w:ins>
            <w:ins w:id="24" w:author="CR#4760r1" w:date="2022-04-03T15:02:00Z">
              <w:r>
                <w:tab/>
                <w:t>SetupRelease {NPDSCH-16QAM-Config-NB-r17}</w:t>
              </w:r>
              <w:r>
                <w:tab/>
                <w:t>OPTIONAL,</w:t>
              </w:r>
              <w:r>
                <w:tab/>
                <w:t>-- Need ON</w:t>
              </w:r>
            </w:ins>
          </w:p>
          <w:p w14:paraId="3AA12CE3" w14:textId="77777777" w:rsidR="00584BAA" w:rsidRDefault="00584BAA" w:rsidP="00584BAA">
            <w:pPr>
              <w:pStyle w:val="PL"/>
              <w:shd w:val="clear" w:color="auto" w:fill="E6E6E6"/>
              <w:rPr>
                <w:ins w:id="25" w:author="CR#4760r1" w:date="2022-04-03T15:02:00Z"/>
              </w:rPr>
            </w:pPr>
            <w:ins w:id="26" w:author="CR#4760r1" w:date="2022-04-03T15:02:00Z">
              <w:r>
                <w:tab/>
              </w:r>
              <w:r>
                <w:tab/>
                <w:t>uplinkPowerControlDedicated-v17</w:t>
              </w:r>
            </w:ins>
            <w:ins w:id="27" w:author="CR#4760r1" w:date="2022-04-03T15:05:00Z">
              <w:r>
                <w:t>00</w:t>
              </w:r>
            </w:ins>
            <w:ins w:id="28" w:author="CR#4760r1" w:date="2022-04-03T15:02:00Z">
              <w:r>
                <w:tab/>
                <w:t>UplinkPowerControlDedicated-NB-v17</w:t>
              </w:r>
            </w:ins>
            <w:ins w:id="29" w:author="CR#4760r1" w:date="2022-04-03T15:05:00Z">
              <w:r>
                <w:t>00</w:t>
              </w:r>
            </w:ins>
            <w:ins w:id="30" w:author="CR#4760r1" w:date="2022-04-03T15:02:00Z">
              <w:r>
                <w:tab/>
              </w:r>
              <w:r>
                <w:tab/>
                <w:t>OPTIONAL -- Cond npusch-16QAM</w:t>
              </w:r>
            </w:ins>
          </w:p>
          <w:p w14:paraId="5443D9DA" w14:textId="77777777" w:rsidR="00584BAA" w:rsidRPr="004A4877" w:rsidRDefault="00584BAA" w:rsidP="00584BAA">
            <w:pPr>
              <w:pStyle w:val="PL"/>
              <w:shd w:val="clear" w:color="auto" w:fill="E6E6E6"/>
            </w:pPr>
            <w:ins w:id="31" w:author="CR#4771r1" w:date="2022-04-04T00:06:00Z">
              <w:del w:id="32" w:author="Draft v2" w:date="2022-04-06T17:01:00Z">
                <w:r w:rsidRPr="00B56EB8" w:rsidDel="003F306F">
                  <w:tab/>
                </w:r>
                <w:r w:rsidRPr="00B56EB8" w:rsidDel="003F306F">
                  <w:tab/>
                  <w:delText>npusch-ConfigDedicated-v1700</w:delText>
                </w:r>
                <w:r w:rsidRPr="00B56EB8" w:rsidDel="003F306F">
                  <w:tab/>
                  <w:delText>NPUSCH-ConfigDedicated-NB-v1700</w:delText>
                </w:r>
                <w:r w:rsidRPr="00B56EB8" w:rsidDel="003F306F">
                  <w:tab/>
                  <w:delText>OPTIONAL</w:delText>
                </w:r>
                <w:r w:rsidRPr="00B56EB8" w:rsidDel="003F306F">
                  <w:tab/>
                  <w:delText>-- Need ON</w:delText>
                </w:r>
              </w:del>
            </w:ins>
            <w:ins w:id="33" w:author="CR#4760r1" w:date="2022-04-03T15:02:00Z">
              <w:r>
                <w:tab/>
                <w:t>]]</w:t>
              </w:r>
            </w:ins>
          </w:p>
          <w:p w14:paraId="4A0974C9" w14:textId="77777777" w:rsidR="00584BAA" w:rsidRPr="004A4877" w:rsidRDefault="00584BAA" w:rsidP="00584BAA">
            <w:pPr>
              <w:pStyle w:val="PL"/>
              <w:shd w:val="clear" w:color="auto" w:fill="E6E6E6"/>
            </w:pPr>
            <w:r w:rsidRPr="004A4877">
              <w:t>}</w:t>
            </w:r>
          </w:p>
          <w:p w14:paraId="7202BA9F" w14:textId="77777777" w:rsidR="00584BAA" w:rsidRDefault="00584BAA" w:rsidP="00584BAA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</w:p>
          <w:p w14:paraId="3A11937C" w14:textId="00966505" w:rsidR="00E62146" w:rsidRDefault="00584BAA" w:rsidP="00584BAA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584BAA">
              <w:rPr>
                <w:rFonts w:eastAsia="宋体" w:cs="Arial"/>
                <w:lang w:eastAsia="zh-CN"/>
              </w:rPr>
              <w:t>Then in RAN2 #11</w:t>
            </w:r>
            <w:r>
              <w:rPr>
                <w:rFonts w:eastAsia="宋体" w:cs="Arial"/>
                <w:lang w:eastAsia="zh-CN"/>
              </w:rPr>
              <w:t>8</w:t>
            </w:r>
            <w:r w:rsidRPr="00584BAA">
              <w:rPr>
                <w:rFonts w:eastAsia="宋体" w:cs="Arial"/>
                <w:lang w:eastAsia="zh-CN"/>
              </w:rPr>
              <w:t xml:space="preserve">-e, it is proposed </w:t>
            </w:r>
            <w:r w:rsidR="00E62146">
              <w:rPr>
                <w:rFonts w:eastAsia="宋体" w:cs="Arial"/>
                <w:lang w:eastAsia="zh-CN"/>
              </w:rPr>
              <w:t>during ASN.1 review and agreed by RAN2</w:t>
            </w:r>
            <w:r w:rsidRPr="00584BAA">
              <w:rPr>
                <w:rFonts w:eastAsia="宋体" w:cs="Arial"/>
                <w:lang w:eastAsia="zh-CN"/>
              </w:rPr>
              <w:t xml:space="preserve"> to move the </w:t>
            </w:r>
            <w:r w:rsidRPr="00584BAA">
              <w:rPr>
                <w:rFonts w:eastAsia="宋体" w:cs="Arial"/>
                <w:i/>
                <w:lang w:eastAsia="zh-CN"/>
              </w:rPr>
              <w:t>npusch-TxDurationConfig-r17</w:t>
            </w:r>
            <w:r w:rsidRPr="00584BAA">
              <w:rPr>
                <w:rFonts w:eastAsia="宋体" w:cs="Arial"/>
                <w:lang w:eastAsia="zh-CN"/>
              </w:rPr>
              <w:t xml:space="preserve"> </w:t>
            </w:r>
            <w:r w:rsidR="00E62146">
              <w:rPr>
                <w:rFonts w:eastAsia="宋体" w:cs="Arial"/>
                <w:lang w:eastAsia="zh-CN"/>
              </w:rPr>
              <w:t xml:space="preserve">(considering this is an NTN-specific parameter) </w:t>
            </w:r>
            <w:r w:rsidRPr="00584BAA">
              <w:rPr>
                <w:rFonts w:eastAsia="宋体" w:cs="Arial"/>
                <w:lang w:eastAsia="zh-CN"/>
              </w:rPr>
              <w:t xml:space="preserve">to a new field </w:t>
            </w:r>
            <w:r w:rsidRPr="00584BAA">
              <w:rPr>
                <w:rFonts w:eastAsia="宋体" w:cs="Arial"/>
                <w:i/>
                <w:lang w:eastAsia="zh-CN"/>
              </w:rPr>
              <w:t>ntn-ConfigDedicated-r17</w:t>
            </w:r>
            <w:r w:rsidRPr="00584BAA">
              <w:rPr>
                <w:rFonts w:eastAsia="宋体" w:cs="Arial"/>
                <w:lang w:eastAsia="zh-CN"/>
              </w:rPr>
              <w:t xml:space="preserve"> which is located in </w:t>
            </w:r>
            <w:r w:rsidRPr="00584BAA">
              <w:rPr>
                <w:rFonts w:eastAsia="宋体" w:cs="Arial"/>
                <w:i/>
                <w:lang w:eastAsia="zh-CN"/>
              </w:rPr>
              <w:t>PhysicalConfigDedicated-NB</w:t>
            </w:r>
            <w:r w:rsidR="00E62146">
              <w:rPr>
                <w:rFonts w:eastAsia="宋体" w:cs="Arial"/>
                <w:lang w:eastAsia="zh-CN"/>
              </w:rPr>
              <w:t>.</w:t>
            </w:r>
          </w:p>
          <w:p w14:paraId="08514137" w14:textId="4F53D86F" w:rsidR="00584BAA" w:rsidRDefault="00584BAA" w:rsidP="00584BAA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584BAA">
              <w:rPr>
                <w:rFonts w:eastAsia="宋体" w:cs="Arial"/>
                <w:lang w:eastAsia="zh-CN"/>
              </w:rPr>
              <w:t xml:space="preserve">As a result, </w:t>
            </w:r>
            <w:r w:rsidRPr="00584BAA">
              <w:rPr>
                <w:rFonts w:eastAsia="宋体" w:cs="Arial"/>
                <w:i/>
                <w:lang w:eastAsia="zh-CN"/>
              </w:rPr>
              <w:t>NPUSCH-ConfigDedicated-NB-v1700</w:t>
            </w:r>
            <w:r w:rsidRPr="00584BAA">
              <w:rPr>
                <w:rFonts w:eastAsia="宋体" w:cs="Arial"/>
                <w:lang w:eastAsia="zh-CN"/>
              </w:rPr>
              <w:t xml:space="preserve"> is no longer referenced by </w:t>
            </w:r>
            <w:r w:rsidRPr="00584BAA">
              <w:rPr>
                <w:rFonts w:eastAsia="宋体" w:cs="Arial"/>
                <w:i/>
                <w:lang w:eastAsia="zh-CN"/>
              </w:rPr>
              <w:t>PhysicalConfigDedicated-NB</w:t>
            </w:r>
            <w:r w:rsidRPr="00584BAA">
              <w:rPr>
                <w:rFonts w:eastAsia="宋体" w:cs="Arial"/>
                <w:lang w:eastAsia="zh-CN"/>
              </w:rPr>
              <w:t xml:space="preserve"> (in fact, it is </w:t>
            </w:r>
            <w:r>
              <w:rPr>
                <w:rFonts w:eastAsia="宋体" w:cs="Arial"/>
                <w:lang w:eastAsia="zh-CN"/>
              </w:rPr>
              <w:t xml:space="preserve">not </w:t>
            </w:r>
            <w:r w:rsidRPr="00584BAA">
              <w:rPr>
                <w:rFonts w:eastAsia="宋体" w:cs="Arial"/>
                <w:lang w:eastAsia="zh-CN"/>
              </w:rPr>
              <w:t xml:space="preserve">referenced </w:t>
            </w:r>
            <w:r>
              <w:rPr>
                <w:rFonts w:eastAsia="宋体" w:cs="Arial"/>
                <w:lang w:eastAsia="zh-CN"/>
              </w:rPr>
              <w:t>by any IE or message</w:t>
            </w:r>
            <w:r w:rsidRPr="00584BAA">
              <w:rPr>
                <w:rFonts w:eastAsia="宋体" w:cs="Arial"/>
                <w:lang w:eastAsia="zh-CN"/>
              </w:rPr>
              <w:t xml:space="preserve">), which also means, </w:t>
            </w:r>
            <w:r w:rsidRPr="00584BAA">
              <w:rPr>
                <w:rFonts w:eastAsia="宋体" w:cs="Arial"/>
                <w:i/>
                <w:lang w:eastAsia="zh-CN"/>
              </w:rPr>
              <w:t>npusch-16QAM-Config-r17</w:t>
            </w:r>
            <w:r w:rsidRPr="00584BAA">
              <w:rPr>
                <w:rFonts w:eastAsia="宋体" w:cs="Arial"/>
                <w:lang w:eastAsia="zh-CN"/>
              </w:rPr>
              <w:t xml:space="preserve"> is referenced nowhere.</w:t>
            </w:r>
          </w:p>
          <w:p w14:paraId="303F97F9" w14:textId="77777777" w:rsidR="00584BAA" w:rsidRDefault="00584BAA" w:rsidP="001C50D6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</w:p>
          <w:p w14:paraId="38153308" w14:textId="24AE31C8" w:rsidR="00584BAA" w:rsidRDefault="00584BAA" w:rsidP="001C50D6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(</w:t>
            </w:r>
            <w:r>
              <w:rPr>
                <w:rFonts w:eastAsia="宋体" w:cs="Arial"/>
                <w:lang w:eastAsia="zh-CN"/>
              </w:rPr>
              <w:t xml:space="preserve">Cited from </w:t>
            </w:r>
            <w:r w:rsidR="00C033A8" w:rsidRPr="00C033A8">
              <w:rPr>
                <w:rFonts w:eastAsia="宋体" w:cs="Arial"/>
                <w:lang w:eastAsia="zh-CN"/>
              </w:rPr>
              <w:t>Draft_36331-h10_v3.docx</w:t>
            </w:r>
            <w:r>
              <w:rPr>
                <w:rFonts w:eastAsia="宋体" w:cs="Arial"/>
                <w:lang w:eastAsia="zh-CN"/>
              </w:rPr>
              <w:t>, which is the last draft version after RAN 9</w:t>
            </w:r>
            <w:r w:rsidR="00C033A8">
              <w:rPr>
                <w:rFonts w:eastAsia="宋体" w:cs="Arial"/>
                <w:lang w:eastAsia="zh-CN"/>
              </w:rPr>
              <w:t>6</w:t>
            </w:r>
            <w:r>
              <w:rPr>
                <w:rFonts w:eastAsia="宋体" w:cs="Arial"/>
                <w:lang w:eastAsia="zh-CN"/>
              </w:rPr>
              <w:t>)</w:t>
            </w:r>
          </w:p>
          <w:p w14:paraId="436D40BA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>NPUSCH-ConfigDedicated-NB-v1700 ::=</w:t>
            </w:r>
            <w:r w:rsidRPr="00E136FF">
              <w:tab/>
              <w:t>SEQUENCE {</w:t>
            </w:r>
          </w:p>
          <w:p w14:paraId="5158EDB8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ab/>
              <w:t>npusch-16QAM-Config-r17</w:t>
            </w:r>
            <w:r w:rsidRPr="00E136FF">
              <w:tab/>
            </w:r>
            <w:r w:rsidRPr="00E136FF">
              <w:tab/>
              <w:t>ENUMERATED {true}</w:t>
            </w:r>
            <w:r w:rsidRPr="00E136FF">
              <w:tab/>
              <w:t>OPTIONAL</w:t>
            </w:r>
            <w:del w:id="34" w:author="CR#4798r1" w:date="2022-07-01T11:34:00Z">
              <w:r w:rsidRPr="00E136FF" w:rsidDel="00D30A44">
                <w:delText>,</w:delText>
              </w:r>
            </w:del>
            <w:r w:rsidRPr="00E136FF">
              <w:tab/>
              <w:t>-- Need OR</w:t>
            </w:r>
          </w:p>
          <w:p w14:paraId="5BA496FD" w14:textId="77777777" w:rsidR="00E62146" w:rsidRPr="00E136FF" w:rsidDel="00D30A44" w:rsidRDefault="00E62146" w:rsidP="00E62146">
            <w:pPr>
              <w:pStyle w:val="PL"/>
              <w:shd w:val="clear" w:color="auto" w:fill="E6E6E6"/>
              <w:rPr>
                <w:del w:id="35" w:author="CR#4798r1" w:date="2022-07-01T11:34:00Z"/>
              </w:rPr>
            </w:pPr>
            <w:del w:id="36" w:author="CR#4798r1" w:date="2022-07-01T11:34:00Z">
              <w:r w:rsidRPr="00E136FF" w:rsidDel="00D30A44">
                <w:tab/>
                <w:delText>npusch-TxDurationConfig-r17</w:delText>
              </w:r>
              <w:r w:rsidRPr="00E136FF" w:rsidDel="00D30A44">
                <w:tab/>
              </w:r>
              <w:r w:rsidRPr="00E136FF" w:rsidDel="00D30A44">
                <w:tab/>
                <w:delText xml:space="preserve">SetupRelease {NPUSCH-TxDurationConfig-NB-r17} OPTIONAL </w:delText>
              </w:r>
              <w:r w:rsidRPr="00E136FF" w:rsidDel="00D30A44">
                <w:tab/>
                <w:delText>-- Need ON</w:delText>
              </w:r>
            </w:del>
          </w:p>
          <w:p w14:paraId="54415E5F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>}</w:t>
            </w:r>
          </w:p>
          <w:p w14:paraId="1041D417" w14:textId="77777777" w:rsidR="00E62146" w:rsidRDefault="00E62146" w:rsidP="001C50D6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</w:p>
          <w:p w14:paraId="6D570D63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>PhysicalConfigDedicated-NB-r13 ::=</w:t>
            </w:r>
            <w:r w:rsidRPr="00E136FF">
              <w:tab/>
              <w:t>SEQUENCE {</w:t>
            </w:r>
          </w:p>
          <w:p w14:paraId="4A2CFAE9" w14:textId="77777777" w:rsidR="00E62146" w:rsidRPr="00584BAA" w:rsidRDefault="00E62146" w:rsidP="00E62146">
            <w:pPr>
              <w:pStyle w:val="PL"/>
              <w:shd w:val="clear" w:color="auto" w:fill="E6E6E6"/>
              <w:rPr>
                <w:i/>
              </w:rPr>
            </w:pPr>
            <w:r w:rsidRPr="004A4877">
              <w:tab/>
            </w:r>
            <w:r w:rsidRPr="00584BAA">
              <w:rPr>
                <w:i/>
                <w:color w:val="76923C" w:themeColor="accent3" w:themeShade="BF"/>
              </w:rPr>
              <w:t>&lt;Unrelated parts omitted&gt;</w:t>
            </w:r>
          </w:p>
          <w:p w14:paraId="0F3455E9" w14:textId="77777777" w:rsidR="00E62146" w:rsidRDefault="00E62146" w:rsidP="00E62146">
            <w:pPr>
              <w:pStyle w:val="PL"/>
              <w:shd w:val="clear" w:color="auto" w:fill="E6E6E6"/>
              <w:rPr>
                <w:ins w:id="37" w:author="CR#4798r1" w:date="2022-07-01T11:35:00Z"/>
              </w:rPr>
            </w:pPr>
            <w:r w:rsidRPr="00E136FF">
              <w:tab/>
              <w:t>[[</w:t>
            </w:r>
            <w:r w:rsidRPr="00E136FF">
              <w:tab/>
            </w:r>
            <w:ins w:id="38" w:author="CR#4798r1" w:date="2022-07-01T11:35:00Z">
              <w:r>
                <w:t>ntn-ConfigDedicated-r17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{</w:t>
              </w:r>
            </w:ins>
          </w:p>
          <w:p w14:paraId="65D07A3F" w14:textId="77777777" w:rsidR="00E62146" w:rsidRDefault="00E62146" w:rsidP="00E62146">
            <w:pPr>
              <w:pStyle w:val="PL"/>
              <w:shd w:val="clear" w:color="auto" w:fill="E6E6E6"/>
              <w:rPr>
                <w:ins w:id="39" w:author="CR#4798r1" w:date="2022-07-01T11:35:00Z"/>
              </w:rPr>
            </w:pPr>
            <w:ins w:id="40" w:author="CR#4798r1" w:date="2022-07-01T11:35:00Z">
              <w:r>
                <w:tab/>
              </w:r>
              <w:r>
                <w:tab/>
              </w:r>
              <w:r>
                <w:tab/>
                <w:t>npusch-TxDuration-r17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SetupRelease {NPUSCH-TxDuration-NB-r17}</w:t>
              </w:r>
            </w:ins>
          </w:p>
          <w:p w14:paraId="09EEC258" w14:textId="77777777" w:rsidR="00E62146" w:rsidRDefault="00E62146" w:rsidP="00E62146">
            <w:pPr>
              <w:pStyle w:val="PL"/>
              <w:shd w:val="clear" w:color="auto" w:fill="E6E6E6"/>
              <w:rPr>
                <w:ins w:id="41" w:author="CR#4798r1" w:date="2022-07-01T11:35:00Z"/>
              </w:rPr>
            </w:pPr>
            <w:ins w:id="42" w:author="CR#4798r1" w:date="2022-07-01T11:35:00Z">
              <w:r>
                <w:tab/>
              </w:r>
              <w:r>
                <w:tab/>
                <w:t>} OPTIONAL,</w:t>
              </w:r>
              <w:r>
                <w:tab/>
                <w:t>-- Cond NTN</w:t>
              </w:r>
            </w:ins>
          </w:p>
          <w:p w14:paraId="27A25C53" w14:textId="77777777" w:rsidR="00E62146" w:rsidRPr="00E136FF" w:rsidDel="001E44BB" w:rsidRDefault="00E62146" w:rsidP="00E62146">
            <w:pPr>
              <w:pStyle w:val="PL"/>
              <w:shd w:val="clear" w:color="auto" w:fill="E6E6E6"/>
              <w:rPr>
                <w:del w:id="43" w:author="CR#4798r1" w:date="2022-07-01T11:35:00Z"/>
              </w:rPr>
            </w:pPr>
            <w:del w:id="44" w:author="CR#4798r1" w:date="2022-07-01T11:35:00Z">
              <w:r w:rsidRPr="00E136FF" w:rsidDel="001E44BB">
                <w:delText>npusch-ConfigDedicated-v1700</w:delText>
              </w:r>
              <w:r w:rsidRPr="00E136FF" w:rsidDel="001E44BB">
                <w:tab/>
                <w:delText>NPUSCH-ConfigDedicated-NB-v1700</w:delText>
              </w:r>
              <w:r w:rsidRPr="00E136FF" w:rsidDel="001E44BB">
                <w:tab/>
                <w:delText>OPTIONAL,</w:delText>
              </w:r>
              <w:r w:rsidRPr="00E136FF" w:rsidDel="001E44BB">
                <w:tab/>
                <w:delText>-- Need ON</w:delText>
              </w:r>
            </w:del>
          </w:p>
          <w:p w14:paraId="1ABC9207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ab/>
            </w:r>
            <w:r w:rsidRPr="00E136FF">
              <w:tab/>
              <w:t>npdsch-ConfigDedicated-v1700</w:t>
            </w:r>
            <w:r w:rsidRPr="00E136FF">
              <w:tab/>
            </w:r>
            <w:ins w:id="45" w:author="CR#4803r1" w:date="2022-07-01T19:42:00Z">
              <w:r w:rsidRPr="00B44D45">
                <w:rPr>
                  <w:color w:val="000000" w:themeColor="text1"/>
                  <w:szCs w:val="16"/>
                  <w:lang w:eastAsia="zh-CN"/>
                </w:rPr>
                <w:t>NPDSCH-ConfigDedicated-NB-v17</w:t>
              </w:r>
              <w:r>
                <w:rPr>
                  <w:color w:val="000000" w:themeColor="text1"/>
                  <w:szCs w:val="16"/>
                  <w:lang w:eastAsia="zh-CN"/>
                </w:rPr>
                <w:t>1</w:t>
              </w:r>
            </w:ins>
            <w:ins w:id="46" w:author="CR#4803r1" w:date="2022-07-01T19:43:00Z">
              <w:r>
                <w:rPr>
                  <w:color w:val="000000" w:themeColor="text1"/>
                  <w:szCs w:val="16"/>
                  <w:lang w:eastAsia="zh-CN"/>
                </w:rPr>
                <w:t>0</w:t>
              </w:r>
            </w:ins>
            <w:del w:id="47" w:author="CR#4803r1" w:date="2022-07-01T19:42:00Z">
              <w:r w:rsidRPr="00E136FF" w:rsidDel="001E7EDB">
                <w:delText>SetupRelease {NPDSCH-16QAM-Config-NB-r17}</w:delText>
              </w:r>
            </w:del>
            <w:r w:rsidRPr="00E136FF">
              <w:tab/>
              <w:t>OPTIONAL,</w:t>
            </w:r>
            <w:r w:rsidRPr="00E136FF">
              <w:tab/>
              <w:t>-- Need ON</w:t>
            </w:r>
          </w:p>
          <w:p w14:paraId="4F3AE105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ab/>
            </w:r>
            <w:r w:rsidRPr="00E136FF">
              <w:tab/>
              <w:t>uplinkPowerControlDedicated-v1700</w:t>
            </w:r>
            <w:r w:rsidRPr="00E136FF">
              <w:tab/>
              <w:t>UplinkPowerControlDedicated-NB-v1700</w:t>
            </w:r>
            <w:r w:rsidRPr="00E136FF">
              <w:tab/>
            </w:r>
            <w:r w:rsidRPr="00E136FF">
              <w:tab/>
              <w:t>OPTIONAL -- Cond npusch-16QAM</w:t>
            </w:r>
          </w:p>
          <w:p w14:paraId="20D76BCA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ab/>
              <w:t>]]</w:t>
            </w:r>
          </w:p>
          <w:p w14:paraId="034ED83D" w14:textId="77777777" w:rsidR="00E62146" w:rsidRPr="00E136FF" w:rsidRDefault="00E62146" w:rsidP="00E62146">
            <w:pPr>
              <w:pStyle w:val="PL"/>
              <w:shd w:val="clear" w:color="auto" w:fill="E6E6E6"/>
            </w:pPr>
            <w:r w:rsidRPr="00E136FF">
              <w:t>}</w:t>
            </w:r>
          </w:p>
          <w:p w14:paraId="42D906BB" w14:textId="4DFA914D" w:rsidR="00584BAA" w:rsidRDefault="00584BAA" w:rsidP="001C50D6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</w:p>
          <w:p w14:paraId="20A51F5A" w14:textId="1E4E69A2" w:rsidR="00E62146" w:rsidRDefault="00E62146" w:rsidP="001C50D6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  <w:r>
              <w:rPr>
                <w:rFonts w:eastAsia="宋体" w:cs="Arial"/>
                <w:lang w:eastAsia="zh-CN"/>
              </w:rPr>
              <w:t xml:space="preserve">rom our perspective, </w:t>
            </w:r>
            <w:r w:rsidRPr="00E62146">
              <w:rPr>
                <w:rFonts w:eastAsia="宋体" w:cs="Arial"/>
                <w:i/>
                <w:lang w:eastAsia="zh-CN"/>
              </w:rPr>
              <w:t>npusch-16QAM-Config-r17</w:t>
            </w:r>
            <w:r>
              <w:rPr>
                <w:rFonts w:eastAsia="宋体" w:cs="Arial"/>
                <w:lang w:eastAsia="zh-CN"/>
              </w:rPr>
              <w:t xml:space="preserve"> should be moved back to </w:t>
            </w:r>
            <w:r w:rsidRPr="00E62146">
              <w:rPr>
                <w:rFonts w:eastAsia="宋体" w:cs="Arial"/>
                <w:i/>
                <w:lang w:eastAsia="zh-CN"/>
              </w:rPr>
              <w:t>PhysicalConfigDedicated-NB</w:t>
            </w:r>
            <w:r>
              <w:rPr>
                <w:rFonts w:eastAsia="宋体" w:cs="Arial"/>
                <w:lang w:eastAsia="zh-CN"/>
              </w:rPr>
              <w:t xml:space="preserve"> (by moving back </w:t>
            </w:r>
            <w:r w:rsidRPr="00E62146">
              <w:rPr>
                <w:rFonts w:eastAsia="宋体" w:cs="Arial"/>
                <w:i/>
                <w:lang w:eastAsia="zh-CN"/>
              </w:rPr>
              <w:t>NPUSCH-ConfigDedicated-NB-v1700</w:t>
            </w:r>
            <w:r>
              <w:rPr>
                <w:rFonts w:eastAsia="宋体" w:cs="Arial"/>
                <w:lang w:eastAsia="zh-CN"/>
              </w:rPr>
              <w:t xml:space="preserve">) otherwise </w:t>
            </w:r>
            <w:r w:rsidR="00890C61">
              <w:rPr>
                <w:rFonts w:eastAsia="宋体"/>
                <w:lang w:eastAsia="zh-CN"/>
              </w:rPr>
              <w:t>16QAM cannot be activated for UL</w:t>
            </w:r>
            <w:r>
              <w:rPr>
                <w:rFonts w:eastAsia="宋体" w:cs="Arial"/>
                <w:lang w:eastAsia="zh-CN"/>
              </w:rPr>
              <w:t>.</w:t>
            </w:r>
          </w:p>
          <w:p w14:paraId="708AA7DE" w14:textId="218E32BC" w:rsidR="00495F69" w:rsidRPr="00486F86" w:rsidRDefault="00495F69" w:rsidP="00530D1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1F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FEC67" w14:textId="20D15C8C" w:rsidR="00486F86" w:rsidRDefault="00530D13" w:rsidP="00BA6A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E62146">
              <w:rPr>
                <w:rFonts w:eastAsia="宋体" w:cs="Arial"/>
                <w:i/>
                <w:lang w:eastAsia="zh-CN"/>
              </w:rPr>
              <w:t>NPUSCH-ConfigDedicated-NB-v1700</w:t>
            </w:r>
            <w:r>
              <w:rPr>
                <w:rFonts w:eastAsia="宋体" w:cs="Arial"/>
                <w:lang w:eastAsia="zh-CN"/>
              </w:rPr>
              <w:t xml:space="preserve"> to</w:t>
            </w:r>
            <w:r w:rsidRPr="00E62146">
              <w:rPr>
                <w:rFonts w:eastAsia="宋体" w:cs="Arial"/>
                <w:i/>
                <w:lang w:eastAsia="zh-CN"/>
              </w:rPr>
              <w:t xml:space="preserve"> PhysicalConfigDedicated-NB</w:t>
            </w:r>
            <w:r>
              <w:rPr>
                <w:rFonts w:eastAsia="宋体" w:cs="Arial"/>
                <w:lang w:eastAsia="zh-CN"/>
              </w:rPr>
              <w:t>.</w:t>
            </w:r>
          </w:p>
          <w:p w14:paraId="76B99744" w14:textId="77777777" w:rsidR="00D275B2" w:rsidRPr="00FB5B24" w:rsidRDefault="00D275B2" w:rsidP="00BA6A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60A45D" w14:textId="5DFD68E5" w:rsidR="00BA6A62" w:rsidRPr="00470450" w:rsidRDefault="00BA6A62" w:rsidP="00DD26F1">
            <w:pPr>
              <w:spacing w:after="0"/>
              <w:rPr>
                <w:rFonts w:ascii="Arial" w:hAnsi="Arial"/>
                <w:b/>
                <w:noProof/>
                <w:lang w:eastAsia="zh-CN"/>
              </w:rPr>
            </w:pPr>
            <w:r w:rsidRPr="00470450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470450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58E6C91F" w14:textId="77777777" w:rsidR="00BA6A62" w:rsidRPr="00470450" w:rsidRDefault="00BA6A62" w:rsidP="00584BAA">
            <w:pPr>
              <w:spacing w:after="0"/>
              <w:rPr>
                <w:rFonts w:ascii="Arial" w:hAnsi="Arial"/>
                <w:noProof/>
                <w:u w:val="single"/>
              </w:rPr>
            </w:pPr>
          </w:p>
          <w:p w14:paraId="28BE7DE2" w14:textId="77777777" w:rsidR="00BA6A62" w:rsidRPr="00470450" w:rsidRDefault="00BA6A62" w:rsidP="00AD455A">
            <w:pPr>
              <w:spacing w:after="0"/>
              <w:rPr>
                <w:rFonts w:ascii="Arial" w:hAnsi="Arial"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</w:t>
            </w:r>
            <w:r w:rsidRPr="00470450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4B83225D" w14:textId="6B449C2D" w:rsidR="00BA6A62" w:rsidRDefault="00965B2F" w:rsidP="00DD26F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16 QAM for UL</w:t>
            </w:r>
          </w:p>
          <w:p w14:paraId="7A9FB423" w14:textId="77777777" w:rsidR="00DD26F1" w:rsidRPr="00470450" w:rsidRDefault="00DD26F1" w:rsidP="00DD26F1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0CA1F48" w14:textId="5FD6D4A4" w:rsidR="00BA6A62" w:rsidRPr="00470450" w:rsidRDefault="00BA6A62" w:rsidP="00AD455A">
            <w:pPr>
              <w:spacing w:before="20" w:after="0"/>
              <w:rPr>
                <w:rFonts w:ascii="Arial" w:hAnsi="Arial"/>
                <w:b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Inter-operability</w:t>
            </w:r>
            <w:r w:rsidR="00A1506A">
              <w:rPr>
                <w:rFonts w:ascii="Arial" w:hAnsi="Arial"/>
                <w:noProof/>
                <w:u w:val="single"/>
              </w:rPr>
              <w:t xml:space="preserve"> issues</w:t>
            </w:r>
            <w:r w:rsidRPr="00470450">
              <w:rPr>
                <w:rFonts w:ascii="Arial" w:hAnsi="Arial"/>
                <w:noProof/>
                <w:u w:val="single"/>
              </w:rPr>
              <w:t>:</w:t>
            </w:r>
          </w:p>
          <w:p w14:paraId="651ECA4C" w14:textId="64ADE8FD" w:rsidR="00BA6A62" w:rsidRDefault="00DD26F1" w:rsidP="00AD455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</w:t>
            </w:r>
            <w:r>
              <w:rPr>
                <w:rFonts w:ascii="Arial" w:hAnsi="Arial"/>
                <w:noProof/>
                <w:lang w:eastAsia="zh-CN"/>
              </w:rPr>
              <w:t>one</w:t>
            </w:r>
          </w:p>
          <w:p w14:paraId="31C656EC" w14:textId="71B826AF" w:rsidR="00BA6A62" w:rsidRDefault="00BA6A62" w:rsidP="00BA6A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62E03" w14:textId="6E358543" w:rsidR="002644D2" w:rsidRDefault="00890C61" w:rsidP="00577CC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 cannot be activated for UL</w:t>
            </w:r>
            <w:r w:rsidR="002644D2" w:rsidRPr="002644D2">
              <w:rPr>
                <w:rFonts w:eastAsia="宋体"/>
                <w:lang w:eastAsia="zh-CN"/>
              </w:rPr>
              <w:t>.</w:t>
            </w:r>
          </w:p>
          <w:p w14:paraId="5C4BEB44" w14:textId="5A5191FE" w:rsidR="00DD26F1" w:rsidRPr="002644D2" w:rsidRDefault="00DD26F1" w:rsidP="002644D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84681" w:rsidR="001E41F3" w:rsidRDefault="00C1306C" w:rsidP="000F4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6.7.3</w:t>
            </w:r>
            <w:r w:rsidR="000F4FBF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DF584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0B839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83281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DEFA2C" w14:textId="325A2C3B" w:rsidR="001E41F3" w:rsidRPr="00D249D8" w:rsidRDefault="001E41F3" w:rsidP="00D249D8">
      <w:pPr>
        <w:spacing w:after="0"/>
        <w:rPr>
          <w:noProof/>
        </w:rPr>
        <w:sectPr w:rsidR="001E41F3" w:rsidRPr="00D249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E1E98" w14:textId="415D6C9E" w:rsidR="00286DD9" w:rsidRDefault="00C838C9" w:rsidP="00286DD9">
      <w:pPr>
        <w:jc w:val="center"/>
        <w:rPr>
          <w:rFonts w:eastAsia="宋体"/>
          <w:noProof/>
          <w:highlight w:val="yellow"/>
          <w:lang w:eastAsia="zh-CN"/>
        </w:rPr>
      </w:pPr>
      <w:bookmarkStart w:id="48" w:name="_Toc216859951"/>
      <w:bookmarkStart w:id="49" w:name="_Toc290330802"/>
      <w:bookmarkStart w:id="50" w:name="_Toc290330930"/>
      <w:bookmarkStart w:id="51" w:name="_Toc535476138"/>
      <w:r>
        <w:rPr>
          <w:rFonts w:eastAsia="宋体"/>
          <w:noProof/>
          <w:highlight w:val="yellow"/>
          <w:lang w:eastAsia="zh-CN"/>
        </w:rPr>
        <w:lastRenderedPageBreak/>
        <w:t>&lt;Start of Change</w:t>
      </w:r>
      <w:r w:rsidR="00286DD9" w:rsidRPr="00286DD9">
        <w:rPr>
          <w:rFonts w:eastAsia="宋体"/>
          <w:noProof/>
          <w:highlight w:val="yellow"/>
          <w:lang w:eastAsia="zh-CN"/>
        </w:rPr>
        <w:t>&gt;</w:t>
      </w:r>
    </w:p>
    <w:p w14:paraId="6219167D" w14:textId="77777777" w:rsidR="00384264" w:rsidRPr="00F5723D" w:rsidRDefault="00384264" w:rsidP="00384264">
      <w:pPr>
        <w:pStyle w:val="4"/>
      </w:pPr>
      <w:bookmarkStart w:id="52" w:name="_Toc20487606"/>
      <w:bookmarkStart w:id="53" w:name="_Toc29342907"/>
      <w:bookmarkStart w:id="54" w:name="_Toc29344046"/>
      <w:bookmarkStart w:id="55" w:name="_Toc36567312"/>
      <w:bookmarkStart w:id="56" w:name="_Toc36810764"/>
      <w:bookmarkStart w:id="57" w:name="_Toc36847128"/>
      <w:bookmarkStart w:id="58" w:name="_Toc36939781"/>
      <w:bookmarkStart w:id="59" w:name="_Toc37082761"/>
      <w:bookmarkStart w:id="60" w:name="_Toc46481402"/>
      <w:bookmarkStart w:id="61" w:name="_Toc46482636"/>
      <w:bookmarkStart w:id="62" w:name="_Toc46483870"/>
      <w:bookmarkStart w:id="63" w:name="_Toc109167785"/>
      <w:bookmarkStart w:id="64" w:name="_Toc60777633"/>
      <w:bookmarkStart w:id="65" w:name="_Toc124713668"/>
      <w:bookmarkStart w:id="66" w:name="_Toc100930018"/>
      <w:bookmarkStart w:id="67" w:name="_Toc60777140"/>
      <w:bookmarkStart w:id="68" w:name="_Toc60777638"/>
      <w:bookmarkStart w:id="69" w:name="_Toc124713674"/>
      <w:bookmarkStart w:id="70" w:name="_Toc100930042"/>
      <w:bookmarkStart w:id="71" w:name="_Toc60777158"/>
      <w:bookmarkStart w:id="72" w:name="_Hlk54206873"/>
      <w:bookmarkStart w:id="73" w:name="_Toc100930139"/>
      <w:bookmarkStart w:id="74" w:name="_Toc60777242"/>
      <w:r w:rsidRPr="00F5723D">
        <w:t>6.7.3.2</w:t>
      </w:r>
      <w:r w:rsidRPr="00F5723D">
        <w:tab/>
        <w:t>NB-IoT Radio resource control information elements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58FB890" w14:textId="77777777" w:rsidR="004513E8" w:rsidRPr="006A3176" w:rsidRDefault="004513E8" w:rsidP="004513E8">
      <w:pPr>
        <w:rPr>
          <w:rFonts w:eastAsia="宋体"/>
        </w:rPr>
      </w:pPr>
      <w:r w:rsidRPr="006A3176">
        <w:rPr>
          <w:rFonts w:eastAsia="等线" w:hint="eastAsia"/>
          <w:highlight w:val="red"/>
          <w:lang w:eastAsia="zh-CN"/>
        </w:rPr>
        <w:t>[</w:t>
      </w:r>
      <w:r w:rsidRPr="006A3176">
        <w:rPr>
          <w:rFonts w:eastAsia="等线"/>
          <w:highlight w:val="red"/>
          <w:lang w:eastAsia="zh-CN"/>
        </w:rPr>
        <w:t>Unchanged parts omitted]</w:t>
      </w:r>
    </w:p>
    <w:p w14:paraId="115EECA2" w14:textId="77777777" w:rsidR="00C1306C" w:rsidRPr="00C1306C" w:rsidRDefault="00C1306C" w:rsidP="00C130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C1306C">
        <w:rPr>
          <w:rFonts w:ascii="Arial" w:eastAsia="Times New Roman" w:hAnsi="Arial"/>
          <w:i/>
          <w:noProof/>
          <w:sz w:val="24"/>
          <w:lang w:eastAsia="ja-JP"/>
        </w:rPr>
        <w:t>PhysicalConfigDedicated-NB</w:t>
      </w:r>
    </w:p>
    <w:p w14:paraId="01A8CFBB" w14:textId="77777777" w:rsidR="00C1306C" w:rsidRPr="00C1306C" w:rsidRDefault="00C1306C" w:rsidP="00C130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1306C">
        <w:rPr>
          <w:rFonts w:eastAsia="Times New Roman"/>
          <w:lang w:eastAsia="ja-JP"/>
        </w:rPr>
        <w:t xml:space="preserve">The IE </w:t>
      </w:r>
      <w:r w:rsidRPr="00C1306C">
        <w:rPr>
          <w:rFonts w:eastAsia="Times New Roman"/>
          <w:i/>
          <w:noProof/>
          <w:lang w:eastAsia="ja-JP"/>
        </w:rPr>
        <w:t>PhysicalConfigDedicated-NB</w:t>
      </w:r>
      <w:r w:rsidRPr="00C1306C">
        <w:rPr>
          <w:rFonts w:eastAsia="Times New Roman"/>
          <w:lang w:eastAsia="ja-JP"/>
        </w:rPr>
        <w:t xml:space="preserve"> is used to specify the UE specific physical channel configuration.</w:t>
      </w:r>
    </w:p>
    <w:p w14:paraId="4435FA59" w14:textId="77777777" w:rsidR="00C1306C" w:rsidRPr="00C1306C" w:rsidRDefault="00C1306C" w:rsidP="00C130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noProof/>
          <w:lang w:eastAsia="ja-JP"/>
        </w:rPr>
      </w:pPr>
      <w:r w:rsidRPr="00C1306C">
        <w:rPr>
          <w:rFonts w:ascii="Arial" w:eastAsia="Times New Roman" w:hAnsi="Arial"/>
          <w:b/>
          <w:bCs/>
          <w:i/>
          <w:iCs/>
          <w:noProof/>
          <w:lang w:eastAsia="ja-JP"/>
        </w:rPr>
        <w:t xml:space="preserve">PhysicalConfigDedicated-NB </w:t>
      </w:r>
      <w:r w:rsidRPr="00C1306C">
        <w:rPr>
          <w:rFonts w:ascii="Arial" w:eastAsia="Times New Roman" w:hAnsi="Arial"/>
          <w:b/>
          <w:bCs/>
          <w:iCs/>
          <w:noProof/>
          <w:lang w:eastAsia="ja-JP"/>
        </w:rPr>
        <w:t>information element</w:t>
      </w:r>
    </w:p>
    <w:p w14:paraId="65D1F1C3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4234AB71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A1F393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>PhysicalConfigDedicated-NB-r13 ::=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50A5353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carrierConfigDedicated-r13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CarrierConfigDedicated-NB-r13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82B79FD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npdcch-ConfigDedicated-r13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NPDCCH-ConfigDedicated-NB-r13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6F3826E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npusch-ConfigDedicated-r13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NPUSCH-ConfigDedicated-NB-r13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6DF6D2F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uplinkPowerControlDedicated-r13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UplinkPowerControlDedicated-NB-r13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46C78E6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5066B458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twoHARQ-ProcessesConfig-r14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0F2174EE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18F8397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interferenceRandomisationConfig-r14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49B7E304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2E8CDBE8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npdcch-ConfigDedicated-v1530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NPDCCH-ConfigDedicated-NB-v1530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Cond TDD</w:t>
      </w:r>
    </w:p>
    <w:p w14:paraId="6CDD29BF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]]</w:t>
      </w:r>
      <w:r w:rsidRPr="00C1306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B9775C0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1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zh-CN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>[[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additionalTxSIB1-Config-v1540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Cond</w:t>
      </w:r>
      <w:r w:rsidRPr="00C1306C">
        <w:rPr>
          <w:rFonts w:ascii="Courier New" w:eastAsia="Times New Roman" w:hAnsi="Courier New"/>
          <w:noProof/>
          <w:sz w:val="16"/>
          <w:lang w:eastAsia="zh-CN"/>
        </w:rPr>
        <w:t xml:space="preserve"> additionalSIB1</w:t>
      </w:r>
    </w:p>
    <w:p w14:paraId="7C8D4035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51E51C07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zh-CN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>[[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npusch-ConfigDedicated-v1610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NPUSCH-ConfigDedicated-NB-v1610</w:t>
      </w:r>
    </w:p>
    <w:p w14:paraId="5D710C3D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Cond twoHARQ</w:t>
      </w:r>
    </w:p>
    <w:p w14:paraId="54EF55E1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npdsch-ConfigDedicated-r16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NPDSCH-ConfigDedicated-NB-r16</w:t>
      </w:r>
    </w:p>
    <w:p w14:paraId="7CBE6AC8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301376E3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resourceReservationConfigDL-r16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SetupRelease {ResourceReservationConfig-NB-r16}</w:t>
      </w:r>
    </w:p>
    <w:p w14:paraId="75C4C298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Cond dl-NonAnchor</w:t>
      </w:r>
    </w:p>
    <w:p w14:paraId="186A4326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1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resourceReservationConfigUL-r16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SetupRelease {ResourceReservationConfig-NB-r16}</w:t>
      </w:r>
    </w:p>
    <w:p w14:paraId="3F9EBB15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1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Cond ul-NonAnchor</w:t>
      </w:r>
    </w:p>
    <w:p w14:paraId="477BE9E6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77C8EB27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ntn-ConfigDedicated-r17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1F225C2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npusch-TxDuration-r17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SetupRelease {NPUSCH-TxDuration-NB-r17}</w:t>
      </w:r>
    </w:p>
    <w:p w14:paraId="719F8793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} 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Cond NTN</w:t>
      </w:r>
    </w:p>
    <w:p w14:paraId="1020F53C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npdsch-ConfigDedicated-v1700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szCs w:val="16"/>
          <w:lang w:eastAsia="zh-CN"/>
        </w:rPr>
        <w:t>NPDSCH-ConfigDedicated-NB-v1710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B6CC8C0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uplinkPowerControlDedicated-v1700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UplinkPowerControlDedicated-NB-v1700</w:t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</w: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OPTIONAL -- Cond npusch-16QAM</w:t>
      </w:r>
    </w:p>
    <w:p w14:paraId="775E524D" w14:textId="34C39D79" w:rsid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, HiSilicon" w:date="2023-02-13T18:33:00Z"/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ab/>
        <w:t>]]</w:t>
      </w:r>
      <w:ins w:id="76" w:author="Huawei, HiSilicon" w:date="2023-02-13T18:33:00Z">
        <w:r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4F7CFDD4" w14:textId="3EA6AB36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77" w:author="Huawei, HiSilicon" w:date="2023-02-13T18:33:00Z"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C1306C">
          <w:rPr>
            <w:rFonts w:ascii="Courier New" w:eastAsia="Times New Roman" w:hAnsi="Courier New"/>
            <w:noProof/>
            <w:sz w:val="16"/>
            <w:lang w:eastAsia="ja-JP"/>
          </w:rPr>
          <w:t>[[ npusch-ConfigDedicated-v17</w:t>
        </w:r>
      </w:ins>
      <w:ins w:id="78" w:author="Huawei, HiSilicon" w:date="2023-02-15T11:41:00Z">
        <w:r w:rsidR="00942658">
          <w:rPr>
            <w:rFonts w:ascii="Courier New" w:eastAsia="Times New Roman" w:hAnsi="Courier New"/>
            <w:noProof/>
            <w:sz w:val="16"/>
            <w:lang w:eastAsia="ja-JP"/>
          </w:rPr>
          <w:t>xy</w:t>
        </w:r>
      </w:ins>
      <w:ins w:id="79" w:author="Huawei, HiSilicon" w:date="2023-02-13T18:33:00Z">
        <w:r w:rsidRPr="00C1306C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80" w:author="Huawei, HiSilicon" w:date="2023-02-15T11:41:00Z">
        <w:r w:rsidR="00942658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81" w:author="Huawei, HiSilicon" w:date="2023-02-13T18:33:00Z">
        <w:r w:rsidRPr="00C1306C">
          <w:rPr>
            <w:rFonts w:ascii="Courier New" w:eastAsia="Times New Roman" w:hAnsi="Courier New"/>
            <w:noProof/>
            <w:sz w:val="16"/>
            <w:lang w:eastAsia="ja-JP"/>
          </w:rPr>
          <w:t>NPUSCH-ConfigDedicated-NB-v1700</w:t>
        </w:r>
        <w:r w:rsidRPr="00C1306C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  <w:r w:rsidRPr="00C1306C">
          <w:rPr>
            <w:rFonts w:ascii="Courier New" w:eastAsia="Times New Roman" w:hAnsi="Courier New"/>
            <w:noProof/>
            <w:sz w:val="16"/>
            <w:lang w:eastAsia="ja-JP"/>
          </w:rPr>
          <w:tab/>
          <w:t>-- Need ON</w:t>
        </w:r>
      </w:ins>
    </w:p>
    <w:p w14:paraId="30A15F1F" w14:textId="39CAE2A2" w:rsidR="00942658" w:rsidRDefault="00942658" w:rsidP="009426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, HiSilicon" w:date="2023-02-15T11:41:00Z"/>
          <w:rFonts w:ascii="Courier New" w:eastAsia="Times New Roman" w:hAnsi="Courier New"/>
          <w:noProof/>
          <w:sz w:val="16"/>
          <w:lang w:eastAsia="ja-JP"/>
        </w:rPr>
      </w:pPr>
      <w:ins w:id="83" w:author="Huawei, HiSilicon" w:date="2023-02-15T11:41:00Z">
        <w:r w:rsidRPr="00C1306C">
          <w:rPr>
            <w:rFonts w:ascii="Courier New" w:eastAsia="Times New Roman" w:hAnsi="Courier New"/>
            <w:noProof/>
            <w:sz w:val="16"/>
            <w:lang w:eastAsia="ja-JP"/>
          </w:rPr>
          <w:tab/>
          <w:t>]]</w:t>
        </w:r>
      </w:ins>
    </w:p>
    <w:p w14:paraId="78884B08" w14:textId="60C890BA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1FB363E0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00B467E" w14:textId="7777777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FAE27F" w14:textId="0565A027" w:rsidR="00C1306C" w:rsidRPr="00C1306C" w:rsidRDefault="00C1306C" w:rsidP="00C13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lang w:eastAsia="ko-KR"/>
        </w:rPr>
      </w:pPr>
      <w:r w:rsidRPr="00C1306C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bookmarkEnd w:id="64"/>
    <w:bookmarkEnd w:id="65"/>
    <w:bookmarkEnd w:id="66"/>
    <w:bookmarkEnd w:id="67"/>
    <w:bookmarkEnd w:id="68"/>
    <w:bookmarkEnd w:id="69"/>
    <w:p w14:paraId="5731D4D6" w14:textId="121D51C9" w:rsidR="006433B2" w:rsidRPr="00D249D8" w:rsidRDefault="00C838C9" w:rsidP="00D249D8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</w:t>
      </w:r>
      <w:r w:rsidR="006433B2">
        <w:rPr>
          <w:rFonts w:eastAsia="宋体"/>
          <w:noProof/>
          <w:highlight w:val="yellow"/>
          <w:lang w:eastAsia="zh-CN"/>
        </w:rPr>
        <w:t>&gt;</w:t>
      </w:r>
      <w:bookmarkEnd w:id="48"/>
      <w:bookmarkEnd w:id="49"/>
      <w:bookmarkEnd w:id="50"/>
      <w:bookmarkEnd w:id="51"/>
      <w:bookmarkEnd w:id="70"/>
      <w:bookmarkEnd w:id="71"/>
      <w:bookmarkEnd w:id="72"/>
      <w:bookmarkEnd w:id="73"/>
      <w:bookmarkEnd w:id="74"/>
    </w:p>
    <w:sectPr w:rsidR="006433B2" w:rsidRPr="00D249D8" w:rsidSect="00201CE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B87EE" w14:textId="77777777" w:rsidR="00455D14" w:rsidRDefault="00455D14">
      <w:r>
        <w:separator/>
      </w:r>
    </w:p>
  </w:endnote>
  <w:endnote w:type="continuationSeparator" w:id="0">
    <w:p w14:paraId="1E3F1DDA" w14:textId="77777777" w:rsidR="00455D14" w:rsidRDefault="0045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374C0" w14:textId="77777777" w:rsidR="00455D14" w:rsidRDefault="00455D14">
      <w:r>
        <w:separator/>
      </w:r>
    </w:p>
  </w:footnote>
  <w:footnote w:type="continuationSeparator" w:id="0">
    <w:p w14:paraId="307F86A0" w14:textId="77777777" w:rsidR="00455D14" w:rsidRDefault="00455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2B06" w:rsidRDefault="000B2B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BB9B" w14:textId="77777777" w:rsidR="000B2B06" w:rsidRDefault="000B2B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1478A" w14:textId="77777777" w:rsidR="000B2B06" w:rsidRDefault="000B2B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56DE" w14:textId="77777777" w:rsidR="000B2B06" w:rsidRDefault="000B2B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1040366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D61981"/>
    <w:multiLevelType w:val="hybridMultilevel"/>
    <w:tmpl w:val="60BA3D1E"/>
    <w:lvl w:ilvl="0" w:tplc="34E0D0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18D569E"/>
    <w:multiLevelType w:val="hybridMultilevel"/>
    <w:tmpl w:val="F5708F22"/>
    <w:lvl w:ilvl="0" w:tplc="F2B8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#4760r1">
    <w15:presenceInfo w15:providerId="None" w15:userId="CR#4760r1"/>
  </w15:person>
  <w15:person w15:author="CR#4771r1">
    <w15:presenceInfo w15:providerId="None" w15:userId="CR#4771r1"/>
  </w15:person>
  <w15:person w15:author="Draft v2">
    <w15:presenceInfo w15:providerId="None" w15:userId="Draft v2"/>
  </w15:person>
  <w15:person w15:author="CR#4798r1">
    <w15:presenceInfo w15:providerId="None" w15:userId="CR#4798r1"/>
  </w15:person>
  <w15:person w15:author="CR#4803r1">
    <w15:presenceInfo w15:providerId="None" w15:userId="CR#4803r1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57BF7"/>
    <w:rsid w:val="00060FEF"/>
    <w:rsid w:val="00066978"/>
    <w:rsid w:val="00071010"/>
    <w:rsid w:val="00072B14"/>
    <w:rsid w:val="00073A7A"/>
    <w:rsid w:val="00075D0F"/>
    <w:rsid w:val="000808E9"/>
    <w:rsid w:val="00086976"/>
    <w:rsid w:val="000A6394"/>
    <w:rsid w:val="000B2B06"/>
    <w:rsid w:val="000B7FED"/>
    <w:rsid w:val="000C038A"/>
    <w:rsid w:val="000C6598"/>
    <w:rsid w:val="000C6FFB"/>
    <w:rsid w:val="000D44B3"/>
    <w:rsid w:val="000D4DF7"/>
    <w:rsid w:val="000D4F28"/>
    <w:rsid w:val="000F4FBF"/>
    <w:rsid w:val="000F644C"/>
    <w:rsid w:val="00105CF6"/>
    <w:rsid w:val="00111FE6"/>
    <w:rsid w:val="00113F50"/>
    <w:rsid w:val="00123804"/>
    <w:rsid w:val="00142696"/>
    <w:rsid w:val="00145D43"/>
    <w:rsid w:val="0014686D"/>
    <w:rsid w:val="0015041A"/>
    <w:rsid w:val="00183B90"/>
    <w:rsid w:val="00192C46"/>
    <w:rsid w:val="00193415"/>
    <w:rsid w:val="001A08B3"/>
    <w:rsid w:val="001A44F9"/>
    <w:rsid w:val="001A7B60"/>
    <w:rsid w:val="001B52F0"/>
    <w:rsid w:val="001B7A65"/>
    <w:rsid w:val="001C50D6"/>
    <w:rsid w:val="001E41F3"/>
    <w:rsid w:val="001F34EC"/>
    <w:rsid w:val="00201CEF"/>
    <w:rsid w:val="002021E5"/>
    <w:rsid w:val="00203E63"/>
    <w:rsid w:val="002041F5"/>
    <w:rsid w:val="0020549D"/>
    <w:rsid w:val="0022058F"/>
    <w:rsid w:val="00224851"/>
    <w:rsid w:val="00241F2E"/>
    <w:rsid w:val="0026004D"/>
    <w:rsid w:val="002640DD"/>
    <w:rsid w:val="002644D2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C6071"/>
    <w:rsid w:val="002C7837"/>
    <w:rsid w:val="002D5956"/>
    <w:rsid w:val="002D5C87"/>
    <w:rsid w:val="002E0181"/>
    <w:rsid w:val="002E472E"/>
    <w:rsid w:val="002F3BC2"/>
    <w:rsid w:val="00305409"/>
    <w:rsid w:val="00306542"/>
    <w:rsid w:val="00317BB5"/>
    <w:rsid w:val="003241DB"/>
    <w:rsid w:val="00347F0D"/>
    <w:rsid w:val="00352675"/>
    <w:rsid w:val="003609EF"/>
    <w:rsid w:val="0036231A"/>
    <w:rsid w:val="00372A63"/>
    <w:rsid w:val="00374DC6"/>
    <w:rsid w:val="00374DD4"/>
    <w:rsid w:val="00381BD0"/>
    <w:rsid w:val="00384264"/>
    <w:rsid w:val="003B49CD"/>
    <w:rsid w:val="003C54B4"/>
    <w:rsid w:val="003C6796"/>
    <w:rsid w:val="003E1A36"/>
    <w:rsid w:val="003F10BE"/>
    <w:rsid w:val="00403524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13E8"/>
    <w:rsid w:val="00455000"/>
    <w:rsid w:val="00455D14"/>
    <w:rsid w:val="00461A82"/>
    <w:rsid w:val="00466613"/>
    <w:rsid w:val="00472FDF"/>
    <w:rsid w:val="00476CD0"/>
    <w:rsid w:val="004772C0"/>
    <w:rsid w:val="00486F86"/>
    <w:rsid w:val="00495F69"/>
    <w:rsid w:val="004A7BD1"/>
    <w:rsid w:val="004B75B7"/>
    <w:rsid w:val="004C3969"/>
    <w:rsid w:val="004C39EE"/>
    <w:rsid w:val="004D0214"/>
    <w:rsid w:val="00501B17"/>
    <w:rsid w:val="005055C0"/>
    <w:rsid w:val="0051411C"/>
    <w:rsid w:val="005141D9"/>
    <w:rsid w:val="0051580D"/>
    <w:rsid w:val="00515858"/>
    <w:rsid w:val="00520CB1"/>
    <w:rsid w:val="00527F11"/>
    <w:rsid w:val="00530D13"/>
    <w:rsid w:val="00531966"/>
    <w:rsid w:val="00547111"/>
    <w:rsid w:val="00551FF1"/>
    <w:rsid w:val="00555091"/>
    <w:rsid w:val="0057443C"/>
    <w:rsid w:val="00577CCD"/>
    <w:rsid w:val="00584BAA"/>
    <w:rsid w:val="00592D74"/>
    <w:rsid w:val="005D187D"/>
    <w:rsid w:val="005D5E3A"/>
    <w:rsid w:val="005E2C44"/>
    <w:rsid w:val="005F07ED"/>
    <w:rsid w:val="00606FFD"/>
    <w:rsid w:val="00621188"/>
    <w:rsid w:val="00624935"/>
    <w:rsid w:val="006257ED"/>
    <w:rsid w:val="00635E4F"/>
    <w:rsid w:val="00640BEA"/>
    <w:rsid w:val="006433B2"/>
    <w:rsid w:val="006515AF"/>
    <w:rsid w:val="00653DE4"/>
    <w:rsid w:val="00657EFB"/>
    <w:rsid w:val="006641ED"/>
    <w:rsid w:val="00665C47"/>
    <w:rsid w:val="00687ED9"/>
    <w:rsid w:val="00687FBA"/>
    <w:rsid w:val="006907B4"/>
    <w:rsid w:val="00695808"/>
    <w:rsid w:val="006A60DB"/>
    <w:rsid w:val="006B46FB"/>
    <w:rsid w:val="006C0DA7"/>
    <w:rsid w:val="006C3406"/>
    <w:rsid w:val="006C44BA"/>
    <w:rsid w:val="006D4D4A"/>
    <w:rsid w:val="006D528B"/>
    <w:rsid w:val="006E21FB"/>
    <w:rsid w:val="00706B35"/>
    <w:rsid w:val="00712C1E"/>
    <w:rsid w:val="00725618"/>
    <w:rsid w:val="00730190"/>
    <w:rsid w:val="007366F0"/>
    <w:rsid w:val="00744A95"/>
    <w:rsid w:val="00744C85"/>
    <w:rsid w:val="007513FF"/>
    <w:rsid w:val="007527B6"/>
    <w:rsid w:val="00757532"/>
    <w:rsid w:val="00764904"/>
    <w:rsid w:val="007816F5"/>
    <w:rsid w:val="00792342"/>
    <w:rsid w:val="00793341"/>
    <w:rsid w:val="007977A8"/>
    <w:rsid w:val="007A0549"/>
    <w:rsid w:val="007A7E27"/>
    <w:rsid w:val="007B512A"/>
    <w:rsid w:val="007B71DC"/>
    <w:rsid w:val="007C2097"/>
    <w:rsid w:val="007D6A07"/>
    <w:rsid w:val="007F7259"/>
    <w:rsid w:val="00801F69"/>
    <w:rsid w:val="0080211B"/>
    <w:rsid w:val="008040A8"/>
    <w:rsid w:val="008202F1"/>
    <w:rsid w:val="00821692"/>
    <w:rsid w:val="00822549"/>
    <w:rsid w:val="0082347E"/>
    <w:rsid w:val="008279FA"/>
    <w:rsid w:val="008368B4"/>
    <w:rsid w:val="00840146"/>
    <w:rsid w:val="0084134A"/>
    <w:rsid w:val="00856CDB"/>
    <w:rsid w:val="0085791D"/>
    <w:rsid w:val="008626E7"/>
    <w:rsid w:val="0086290C"/>
    <w:rsid w:val="00870EE7"/>
    <w:rsid w:val="0087417F"/>
    <w:rsid w:val="0087766C"/>
    <w:rsid w:val="008863B9"/>
    <w:rsid w:val="00890C61"/>
    <w:rsid w:val="00894AAC"/>
    <w:rsid w:val="008A45A6"/>
    <w:rsid w:val="008D3CCC"/>
    <w:rsid w:val="008E1E13"/>
    <w:rsid w:val="008F079A"/>
    <w:rsid w:val="008F1AE1"/>
    <w:rsid w:val="008F3789"/>
    <w:rsid w:val="008F686C"/>
    <w:rsid w:val="008F77CB"/>
    <w:rsid w:val="00902946"/>
    <w:rsid w:val="009148DE"/>
    <w:rsid w:val="00917E61"/>
    <w:rsid w:val="00924F5A"/>
    <w:rsid w:val="009415B7"/>
    <w:rsid w:val="00941E30"/>
    <w:rsid w:val="0094226C"/>
    <w:rsid w:val="00942658"/>
    <w:rsid w:val="00950092"/>
    <w:rsid w:val="00950DA7"/>
    <w:rsid w:val="00965B2F"/>
    <w:rsid w:val="00967DE2"/>
    <w:rsid w:val="009777D9"/>
    <w:rsid w:val="00977893"/>
    <w:rsid w:val="00985EDB"/>
    <w:rsid w:val="00991B88"/>
    <w:rsid w:val="009A5753"/>
    <w:rsid w:val="009A579D"/>
    <w:rsid w:val="009A7BC4"/>
    <w:rsid w:val="009B0C93"/>
    <w:rsid w:val="009B7E70"/>
    <w:rsid w:val="009C1786"/>
    <w:rsid w:val="009C4D9E"/>
    <w:rsid w:val="009D0435"/>
    <w:rsid w:val="009D0DB2"/>
    <w:rsid w:val="009E3297"/>
    <w:rsid w:val="009E5974"/>
    <w:rsid w:val="009E77AA"/>
    <w:rsid w:val="009F6FBA"/>
    <w:rsid w:val="009F734F"/>
    <w:rsid w:val="00A00660"/>
    <w:rsid w:val="00A05F06"/>
    <w:rsid w:val="00A1506A"/>
    <w:rsid w:val="00A207E9"/>
    <w:rsid w:val="00A246B6"/>
    <w:rsid w:val="00A401D5"/>
    <w:rsid w:val="00A40E47"/>
    <w:rsid w:val="00A47E70"/>
    <w:rsid w:val="00A50CF0"/>
    <w:rsid w:val="00A5180D"/>
    <w:rsid w:val="00A52409"/>
    <w:rsid w:val="00A71C45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F2D4C"/>
    <w:rsid w:val="00AF4288"/>
    <w:rsid w:val="00AF73F5"/>
    <w:rsid w:val="00AF79B1"/>
    <w:rsid w:val="00AF7BBA"/>
    <w:rsid w:val="00B06495"/>
    <w:rsid w:val="00B12213"/>
    <w:rsid w:val="00B13036"/>
    <w:rsid w:val="00B1350F"/>
    <w:rsid w:val="00B15468"/>
    <w:rsid w:val="00B21519"/>
    <w:rsid w:val="00B24E47"/>
    <w:rsid w:val="00B24EB3"/>
    <w:rsid w:val="00B258BB"/>
    <w:rsid w:val="00B321BA"/>
    <w:rsid w:val="00B5645C"/>
    <w:rsid w:val="00B67B97"/>
    <w:rsid w:val="00B91857"/>
    <w:rsid w:val="00B92276"/>
    <w:rsid w:val="00B9602C"/>
    <w:rsid w:val="00B968C8"/>
    <w:rsid w:val="00BA3EC5"/>
    <w:rsid w:val="00BA51D9"/>
    <w:rsid w:val="00BA6A62"/>
    <w:rsid w:val="00BB2E86"/>
    <w:rsid w:val="00BB347E"/>
    <w:rsid w:val="00BB5320"/>
    <w:rsid w:val="00BB5DFC"/>
    <w:rsid w:val="00BC348D"/>
    <w:rsid w:val="00BD279D"/>
    <w:rsid w:val="00BD43A0"/>
    <w:rsid w:val="00BD6BB8"/>
    <w:rsid w:val="00BE2712"/>
    <w:rsid w:val="00BF20A3"/>
    <w:rsid w:val="00C033A8"/>
    <w:rsid w:val="00C047BE"/>
    <w:rsid w:val="00C05BE0"/>
    <w:rsid w:val="00C124D4"/>
    <w:rsid w:val="00C1306C"/>
    <w:rsid w:val="00C34CCD"/>
    <w:rsid w:val="00C366EA"/>
    <w:rsid w:val="00C4090E"/>
    <w:rsid w:val="00C42451"/>
    <w:rsid w:val="00C53375"/>
    <w:rsid w:val="00C66BA2"/>
    <w:rsid w:val="00C74B5A"/>
    <w:rsid w:val="00C838C9"/>
    <w:rsid w:val="00C870F6"/>
    <w:rsid w:val="00C91DDA"/>
    <w:rsid w:val="00C95985"/>
    <w:rsid w:val="00CC22E4"/>
    <w:rsid w:val="00CC399D"/>
    <w:rsid w:val="00CC5026"/>
    <w:rsid w:val="00CC68D0"/>
    <w:rsid w:val="00CD053C"/>
    <w:rsid w:val="00CD38E2"/>
    <w:rsid w:val="00CE50B1"/>
    <w:rsid w:val="00D0104E"/>
    <w:rsid w:val="00D0230F"/>
    <w:rsid w:val="00D0269B"/>
    <w:rsid w:val="00D03347"/>
    <w:rsid w:val="00D03F9A"/>
    <w:rsid w:val="00D06D51"/>
    <w:rsid w:val="00D23BEC"/>
    <w:rsid w:val="00D24991"/>
    <w:rsid w:val="00D249D8"/>
    <w:rsid w:val="00D275B2"/>
    <w:rsid w:val="00D50255"/>
    <w:rsid w:val="00D530FC"/>
    <w:rsid w:val="00D61400"/>
    <w:rsid w:val="00D63215"/>
    <w:rsid w:val="00D66520"/>
    <w:rsid w:val="00D70422"/>
    <w:rsid w:val="00D76C48"/>
    <w:rsid w:val="00D7707B"/>
    <w:rsid w:val="00D776EA"/>
    <w:rsid w:val="00D84AE9"/>
    <w:rsid w:val="00DA3CA8"/>
    <w:rsid w:val="00DB2D08"/>
    <w:rsid w:val="00DD26F1"/>
    <w:rsid w:val="00DD3D64"/>
    <w:rsid w:val="00DE34CF"/>
    <w:rsid w:val="00DE56D5"/>
    <w:rsid w:val="00DF0BF5"/>
    <w:rsid w:val="00E13F3D"/>
    <w:rsid w:val="00E23B62"/>
    <w:rsid w:val="00E34898"/>
    <w:rsid w:val="00E43062"/>
    <w:rsid w:val="00E62146"/>
    <w:rsid w:val="00E62CD8"/>
    <w:rsid w:val="00E70497"/>
    <w:rsid w:val="00E714E1"/>
    <w:rsid w:val="00E74435"/>
    <w:rsid w:val="00E96363"/>
    <w:rsid w:val="00EB09B7"/>
    <w:rsid w:val="00EB541F"/>
    <w:rsid w:val="00EC3516"/>
    <w:rsid w:val="00EC65FC"/>
    <w:rsid w:val="00EE550E"/>
    <w:rsid w:val="00EE7D7C"/>
    <w:rsid w:val="00EF2B77"/>
    <w:rsid w:val="00F14AFA"/>
    <w:rsid w:val="00F152BF"/>
    <w:rsid w:val="00F17BE8"/>
    <w:rsid w:val="00F25D98"/>
    <w:rsid w:val="00F300FB"/>
    <w:rsid w:val="00F44DAE"/>
    <w:rsid w:val="00F45415"/>
    <w:rsid w:val="00F52EEA"/>
    <w:rsid w:val="00F83923"/>
    <w:rsid w:val="00FA1B68"/>
    <w:rsid w:val="00FA1C03"/>
    <w:rsid w:val="00FB39D0"/>
    <w:rsid w:val="00FB5B24"/>
    <w:rsid w:val="00FB6386"/>
    <w:rsid w:val="00FD16DE"/>
    <w:rsid w:val="00FD3272"/>
    <w:rsid w:val="00FD4FA0"/>
    <w:rsid w:val="00FD6E1D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6D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F07E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41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941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941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41B6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2941B6"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sid w:val="002941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41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41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66978"/>
    <w:rPr>
      <w:rFonts w:ascii="Times New Roman" w:hAnsi="Times New Roman"/>
      <w:noProof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06697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066978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,Heading 81111 Char"/>
    <w:link w:val="5"/>
    <w:qFormat/>
    <w:locked/>
    <w:rsid w:val="0006697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6515A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249D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D249D8"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95F69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495F69"/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80211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882FB-5C85-47B2-93C4-B0C4D276F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587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107</cp:revision>
  <cp:lastPrinted>1899-12-31T23:00:00Z</cp:lastPrinted>
  <dcterms:created xsi:type="dcterms:W3CDTF">2023-01-28T07:25:00Z</dcterms:created>
  <dcterms:modified xsi:type="dcterms:W3CDTF">2023-02-17T06:10:00Z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(3)q8UNz0281J8ln0cMQN54DCkogpgpY0eoUhY2127z3TtqDWhB4Iu2ZWmqNPH9GQRNdjV9xs3K
qhrIALXny953mA4db3kEjfYSEnqU9MzxL1lM5+HPkXLBbI1aysIFLBsy+0/Err1DsXNMcEjW
z9kEmXIiaBc0kINN+Vo0EsqTG8zQHeZBS0/cQGeD6GlFN48V03QSloe1BBpFZNVWXWj+bY8i
eiNE9VxJKQtOJp7Mo5</vt:lpwstr>
  </property>
  <property fmtid="{D5CDD505-2E9C-101B-9397-08002B2CF9AE}" pid="22" name="_2015_ms_pID_7253431">
    <vt:lpwstr>FLAUC9czqZD80YPBWTwqRT3IEUtXdT0d+eLB2TsDIT28BHT/y0ydd4
VCSlQGbgYlkAHHd045g2xb3n0oe9d7xk9cmz5RZCRQd1D/YnA2LZpffUZWVFgPSqVhKb1Ljl
N3Xk4B6v4REsEbpTzj20RpZt8ajTU1HdAfSIjG6dMRHQM46VpSSEZ+YKtsNNGv01SFajj6+1
d9j7J73AIybZlz/wZReGXXY8In1xghufKMdj</vt:lpwstr>
  </property>
  <property fmtid="{D5CDD505-2E9C-101B-9397-08002B2CF9AE}" pid="23" name="_2015_ms_pID_7253432">
    <vt:lpwstr>POIZWngs7pHBXrHCbA1orZ4=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1676425947</vt:lpwstr>
  </property>
</Properties>
</file>